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107" w:rsidRDefault="00CB71A9">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4bis                     </w:t>
      </w:r>
      <w:r>
        <w:rPr>
          <w:rFonts w:hint="eastAsia"/>
          <w:b/>
          <w:sz w:val="24"/>
          <w:lang w:val="en-US" w:eastAsia="ja-JP"/>
        </w:rPr>
        <w:t xml:space="preserve">                                </w:t>
      </w:r>
      <w:r>
        <w:rPr>
          <w:b/>
          <w:sz w:val="24"/>
          <w:lang w:val="en-US" w:eastAsia="ja-JP"/>
        </w:rPr>
        <w:t>R1-230</w:t>
      </w:r>
      <w:r>
        <w:rPr>
          <w:rFonts w:hint="eastAsia"/>
          <w:b/>
          <w:sz w:val="24"/>
          <w:lang w:val="en-US" w:eastAsia="zh-CN"/>
        </w:rPr>
        <w:t>9174</w:t>
      </w:r>
    </w:p>
    <w:p w:rsidR="00F13107" w:rsidRDefault="00CB71A9">
      <w:pPr>
        <w:pStyle w:val="CRCoverPage"/>
        <w:outlineLvl w:val="0"/>
        <w:rPr>
          <w:b/>
          <w:sz w:val="24"/>
          <w:lang w:val="en-US" w:eastAsia="ja-JP"/>
        </w:rPr>
      </w:pPr>
      <w:r>
        <w:rPr>
          <w:rFonts w:eastAsia="MS Mincho" w:cs="Arial"/>
          <w:b/>
          <w:bCs/>
          <w:sz w:val="24"/>
          <w:szCs w:val="24"/>
          <w:lang w:eastAsia="ja-JP"/>
        </w:rPr>
        <w:t>Xiamen, China, October 9</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October</w:t>
      </w:r>
      <w:r>
        <w:rPr>
          <w:rFonts w:eastAsia="MS Mincho" w:cs="Arial"/>
          <w:b/>
          <w:bCs/>
          <w:sz w:val="24"/>
          <w:szCs w:val="24"/>
          <w:lang w:eastAsia="ja-JP"/>
        </w:rPr>
        <w:t xml:space="preserve"> 13</w:t>
      </w:r>
      <w:r>
        <w:rPr>
          <w:rFonts w:eastAsia="MS Mincho" w:cs="Arial"/>
          <w:b/>
          <w:bCs/>
          <w:sz w:val="24"/>
          <w:szCs w:val="24"/>
          <w:vertAlign w:val="superscript"/>
          <w:lang w:eastAsia="ja-JP"/>
        </w:rPr>
        <w:t>th</w:t>
      </w:r>
      <w:r>
        <w:rPr>
          <w:rFonts w:eastAsia="MS Mincho" w:cs="Arial"/>
          <w:b/>
          <w:bCs/>
          <w:sz w:val="24"/>
          <w:szCs w:val="24"/>
          <w:lang w:eastAsia="ja-JP"/>
        </w:rPr>
        <w:t>,</w:t>
      </w:r>
      <w:r>
        <w:rPr>
          <w:rFonts w:eastAsia="宋体" w:cs="Arial" w:hint="eastAsia"/>
          <w:b/>
          <w:bCs/>
          <w:sz w:val="24"/>
          <w:szCs w:val="24"/>
          <w:lang w:val="en-US" w:eastAsia="zh-CN"/>
        </w:rPr>
        <w:t xml:space="preserve"> </w:t>
      </w:r>
      <w:r>
        <w:rPr>
          <w:rFonts w:hint="eastAsia"/>
          <w:b/>
          <w:sz w:val="24"/>
          <w:lang w:val="en-US" w:eastAsia="ja-JP"/>
        </w:rPr>
        <w:t>2023</w:t>
      </w:r>
    </w:p>
    <w:p w:rsidR="00F13107" w:rsidRDefault="00F13107">
      <w:pPr>
        <w:pStyle w:val="CRCoverPage"/>
        <w:outlineLvl w:val="0"/>
        <w:rPr>
          <w:rFonts w:cs="Arial"/>
          <w:b/>
          <w:sz w:val="24"/>
          <w:szCs w:val="24"/>
          <w:lang w:val="en-US" w:eastAsia="ja-JP"/>
        </w:rPr>
      </w:pPr>
    </w:p>
    <w:p w:rsidR="00F13107" w:rsidRPr="00131588" w:rsidRDefault="00F13107">
      <w:pPr>
        <w:pStyle w:val="CRCoverPage"/>
        <w:outlineLvl w:val="0"/>
        <w:rPr>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107">
        <w:tc>
          <w:tcPr>
            <w:tcW w:w="9641" w:type="dxa"/>
            <w:gridSpan w:val="9"/>
            <w:tcBorders>
              <w:top w:val="single" w:sz="4" w:space="0" w:color="auto"/>
              <w:left w:val="single" w:sz="4" w:space="0" w:color="auto"/>
              <w:right w:val="single" w:sz="4" w:space="0" w:color="auto"/>
            </w:tcBorders>
          </w:tcPr>
          <w:p w:rsidR="00F13107" w:rsidRDefault="00CB71A9">
            <w:pPr>
              <w:pStyle w:val="CRCoverPage"/>
              <w:spacing w:after="0"/>
              <w:jc w:val="right"/>
              <w:rPr>
                <w:i/>
              </w:rPr>
            </w:pPr>
            <w:r>
              <w:rPr>
                <w:i/>
                <w:sz w:val="14"/>
              </w:rPr>
              <w:t>CR-Form-v12.1</w:t>
            </w:r>
          </w:p>
        </w:tc>
      </w:tr>
      <w:tr w:rsidR="00F13107">
        <w:tc>
          <w:tcPr>
            <w:tcW w:w="9641" w:type="dxa"/>
            <w:gridSpan w:val="9"/>
            <w:tcBorders>
              <w:left w:val="single" w:sz="4" w:space="0" w:color="auto"/>
              <w:right w:val="single" w:sz="4" w:space="0" w:color="auto"/>
            </w:tcBorders>
          </w:tcPr>
          <w:p w:rsidR="00F13107" w:rsidRDefault="00CB71A9">
            <w:pPr>
              <w:pStyle w:val="CRCoverPage"/>
              <w:spacing w:after="0"/>
              <w:jc w:val="center"/>
            </w:pPr>
            <w:r>
              <w:rPr>
                <w:b/>
                <w:color w:val="FF0000"/>
                <w:sz w:val="32"/>
              </w:rPr>
              <w:t xml:space="preserve">[DRAFT] </w:t>
            </w:r>
            <w:r>
              <w:rPr>
                <w:b/>
                <w:sz w:val="32"/>
              </w:rPr>
              <w:t>CHANGE REQUEST</w:t>
            </w:r>
          </w:p>
        </w:tc>
      </w:tr>
      <w:tr w:rsidR="00F13107">
        <w:tc>
          <w:tcPr>
            <w:tcW w:w="9641" w:type="dxa"/>
            <w:gridSpan w:val="9"/>
            <w:tcBorders>
              <w:left w:val="single" w:sz="4" w:space="0" w:color="auto"/>
              <w:right w:val="single" w:sz="4" w:space="0" w:color="auto"/>
            </w:tcBorders>
          </w:tcPr>
          <w:p w:rsidR="00F13107" w:rsidRDefault="00F13107">
            <w:pPr>
              <w:pStyle w:val="CRCoverPage"/>
              <w:spacing w:after="0"/>
              <w:rPr>
                <w:sz w:val="8"/>
                <w:szCs w:val="8"/>
              </w:rPr>
            </w:pPr>
          </w:p>
        </w:tc>
      </w:tr>
      <w:tr w:rsidR="00F13107">
        <w:tc>
          <w:tcPr>
            <w:tcW w:w="142" w:type="dxa"/>
            <w:tcBorders>
              <w:left w:val="single" w:sz="4" w:space="0" w:color="auto"/>
            </w:tcBorders>
          </w:tcPr>
          <w:p w:rsidR="00F13107" w:rsidRDefault="00F13107">
            <w:pPr>
              <w:pStyle w:val="CRCoverPage"/>
              <w:spacing w:after="0"/>
              <w:jc w:val="right"/>
            </w:pPr>
          </w:p>
        </w:tc>
        <w:tc>
          <w:tcPr>
            <w:tcW w:w="1559" w:type="dxa"/>
            <w:shd w:val="pct30" w:color="FFFF00" w:fill="auto"/>
          </w:tcPr>
          <w:p w:rsidR="00F13107" w:rsidRDefault="00CB71A9">
            <w:pPr>
              <w:pStyle w:val="CRCoverPage"/>
              <w:spacing w:after="0"/>
              <w:jc w:val="right"/>
              <w:rPr>
                <w:b/>
                <w:sz w:val="28"/>
              </w:rPr>
            </w:pPr>
            <w:r>
              <w:rPr>
                <w:b/>
                <w:sz w:val="28"/>
              </w:rPr>
              <w:t>38.213</w:t>
            </w:r>
          </w:p>
        </w:tc>
        <w:tc>
          <w:tcPr>
            <w:tcW w:w="709" w:type="dxa"/>
          </w:tcPr>
          <w:p w:rsidR="00F13107" w:rsidRDefault="00CB71A9">
            <w:pPr>
              <w:pStyle w:val="CRCoverPage"/>
              <w:spacing w:after="0"/>
              <w:jc w:val="center"/>
            </w:pPr>
            <w:r>
              <w:rPr>
                <w:b/>
                <w:sz w:val="28"/>
              </w:rPr>
              <w:t>CR</w:t>
            </w:r>
          </w:p>
        </w:tc>
        <w:tc>
          <w:tcPr>
            <w:tcW w:w="1276" w:type="dxa"/>
            <w:shd w:val="pct30" w:color="FFFF00" w:fill="auto"/>
          </w:tcPr>
          <w:p w:rsidR="00F13107" w:rsidRDefault="00CB71A9">
            <w:pPr>
              <w:pStyle w:val="CRCoverPage"/>
              <w:spacing w:after="0"/>
            </w:pPr>
            <w:proofErr w:type="spellStart"/>
            <w:r>
              <w:rPr>
                <w:b/>
                <w:sz w:val="28"/>
              </w:rPr>
              <w:t>xxxx</w:t>
            </w:r>
            <w:proofErr w:type="spellEnd"/>
          </w:p>
        </w:tc>
        <w:tc>
          <w:tcPr>
            <w:tcW w:w="709" w:type="dxa"/>
          </w:tcPr>
          <w:p w:rsidR="00F13107" w:rsidRDefault="00CB71A9">
            <w:pPr>
              <w:pStyle w:val="CRCoverPage"/>
              <w:tabs>
                <w:tab w:val="right" w:pos="625"/>
              </w:tabs>
              <w:spacing w:after="0"/>
              <w:jc w:val="center"/>
            </w:pPr>
            <w:r>
              <w:rPr>
                <w:b/>
                <w:bCs/>
                <w:sz w:val="28"/>
              </w:rPr>
              <w:t>rev</w:t>
            </w:r>
          </w:p>
        </w:tc>
        <w:tc>
          <w:tcPr>
            <w:tcW w:w="992" w:type="dxa"/>
            <w:shd w:val="pct30" w:color="FFFF00" w:fill="auto"/>
          </w:tcPr>
          <w:p w:rsidR="00F13107" w:rsidRDefault="00CB71A9">
            <w:pPr>
              <w:pStyle w:val="CRCoverPage"/>
              <w:spacing w:after="0"/>
              <w:jc w:val="center"/>
              <w:rPr>
                <w:b/>
              </w:rPr>
            </w:pPr>
            <w:r>
              <w:rPr>
                <w:b/>
                <w:sz w:val="28"/>
              </w:rPr>
              <w:t>-</w:t>
            </w:r>
          </w:p>
        </w:tc>
        <w:tc>
          <w:tcPr>
            <w:tcW w:w="2410" w:type="dxa"/>
          </w:tcPr>
          <w:p w:rsidR="00F13107" w:rsidRDefault="00CB71A9">
            <w:pPr>
              <w:pStyle w:val="CRCoverPage"/>
              <w:tabs>
                <w:tab w:val="right" w:pos="1825"/>
              </w:tabs>
              <w:spacing w:after="0"/>
              <w:jc w:val="center"/>
            </w:pPr>
            <w:r>
              <w:rPr>
                <w:b/>
                <w:sz w:val="28"/>
                <w:szCs w:val="28"/>
              </w:rPr>
              <w:t>Current version:</w:t>
            </w:r>
          </w:p>
        </w:tc>
        <w:tc>
          <w:tcPr>
            <w:tcW w:w="1701" w:type="dxa"/>
            <w:shd w:val="pct30" w:color="FFFF00" w:fill="auto"/>
          </w:tcPr>
          <w:p w:rsidR="00F13107" w:rsidRDefault="00CB71A9">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7</w:t>
            </w:r>
            <w:r>
              <w:rPr>
                <w:b/>
                <w:sz w:val="28"/>
              </w:rPr>
              <w:t>.0</w:t>
            </w:r>
          </w:p>
        </w:tc>
        <w:tc>
          <w:tcPr>
            <w:tcW w:w="143" w:type="dxa"/>
            <w:tcBorders>
              <w:right w:val="single" w:sz="4" w:space="0" w:color="auto"/>
            </w:tcBorders>
          </w:tcPr>
          <w:p w:rsidR="00F13107" w:rsidRDefault="00F13107">
            <w:pPr>
              <w:pStyle w:val="CRCoverPage"/>
              <w:spacing w:after="0"/>
            </w:pPr>
          </w:p>
        </w:tc>
      </w:tr>
      <w:tr w:rsidR="00F13107">
        <w:tc>
          <w:tcPr>
            <w:tcW w:w="9641" w:type="dxa"/>
            <w:gridSpan w:val="9"/>
            <w:tcBorders>
              <w:left w:val="single" w:sz="4" w:space="0" w:color="auto"/>
              <w:right w:val="single" w:sz="4" w:space="0" w:color="auto"/>
            </w:tcBorders>
          </w:tcPr>
          <w:p w:rsidR="00F13107" w:rsidRDefault="00F13107">
            <w:pPr>
              <w:pStyle w:val="CRCoverPage"/>
              <w:spacing w:after="0"/>
            </w:pPr>
          </w:p>
        </w:tc>
      </w:tr>
      <w:tr w:rsidR="00F13107">
        <w:tc>
          <w:tcPr>
            <w:tcW w:w="9641" w:type="dxa"/>
            <w:gridSpan w:val="9"/>
            <w:tcBorders>
              <w:top w:val="single" w:sz="4" w:space="0" w:color="auto"/>
            </w:tcBorders>
          </w:tcPr>
          <w:p w:rsidR="00F13107" w:rsidRDefault="00CB71A9">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F13107">
        <w:tc>
          <w:tcPr>
            <w:tcW w:w="9641" w:type="dxa"/>
            <w:gridSpan w:val="9"/>
          </w:tcPr>
          <w:p w:rsidR="00F13107" w:rsidRDefault="00F13107">
            <w:pPr>
              <w:pStyle w:val="CRCoverPage"/>
              <w:spacing w:after="0"/>
              <w:rPr>
                <w:sz w:val="8"/>
                <w:szCs w:val="8"/>
              </w:rPr>
            </w:pPr>
          </w:p>
        </w:tc>
      </w:tr>
    </w:tbl>
    <w:p w:rsidR="00F13107" w:rsidRDefault="00F13107">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107">
        <w:tc>
          <w:tcPr>
            <w:tcW w:w="2835" w:type="dxa"/>
          </w:tcPr>
          <w:p w:rsidR="00F13107" w:rsidRDefault="00CB71A9">
            <w:pPr>
              <w:pStyle w:val="CRCoverPage"/>
              <w:tabs>
                <w:tab w:val="right" w:pos="2751"/>
              </w:tabs>
              <w:spacing w:after="0"/>
              <w:rPr>
                <w:b/>
                <w:i/>
              </w:rPr>
            </w:pPr>
            <w:r>
              <w:rPr>
                <w:b/>
                <w:i/>
              </w:rPr>
              <w:t>Proposed change affects:</w:t>
            </w:r>
          </w:p>
        </w:tc>
        <w:tc>
          <w:tcPr>
            <w:tcW w:w="1418" w:type="dxa"/>
          </w:tcPr>
          <w:p w:rsidR="00F13107" w:rsidRDefault="00CB71A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3107" w:rsidRDefault="00F13107">
            <w:pPr>
              <w:pStyle w:val="CRCoverPage"/>
              <w:spacing w:after="0"/>
              <w:jc w:val="center"/>
              <w:rPr>
                <w:b/>
                <w:caps/>
              </w:rPr>
            </w:pPr>
          </w:p>
        </w:tc>
        <w:tc>
          <w:tcPr>
            <w:tcW w:w="709" w:type="dxa"/>
            <w:tcBorders>
              <w:left w:val="single" w:sz="4" w:space="0" w:color="auto"/>
            </w:tcBorders>
          </w:tcPr>
          <w:p w:rsidR="00F13107" w:rsidRDefault="00CB71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3107" w:rsidRDefault="00CB71A9">
            <w:pPr>
              <w:pStyle w:val="CRCoverPage"/>
              <w:spacing w:after="0"/>
              <w:jc w:val="center"/>
              <w:rPr>
                <w:b/>
                <w:caps/>
              </w:rPr>
            </w:pPr>
            <w:r>
              <w:rPr>
                <w:rFonts w:hint="eastAsia"/>
                <w:b/>
                <w:caps/>
                <w:lang w:eastAsia="zh-CN"/>
              </w:rPr>
              <w:t>X</w:t>
            </w:r>
          </w:p>
        </w:tc>
        <w:tc>
          <w:tcPr>
            <w:tcW w:w="2126" w:type="dxa"/>
          </w:tcPr>
          <w:p w:rsidR="00F13107" w:rsidRDefault="00CB71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3107" w:rsidRDefault="00CB71A9">
            <w:pPr>
              <w:pStyle w:val="CRCoverPage"/>
              <w:spacing w:after="0"/>
              <w:jc w:val="center"/>
              <w:rPr>
                <w:b/>
                <w:caps/>
              </w:rPr>
            </w:pPr>
            <w:r>
              <w:rPr>
                <w:rFonts w:hint="eastAsia"/>
                <w:b/>
                <w:bCs/>
                <w:caps/>
                <w:lang w:eastAsia="zh-CN"/>
              </w:rPr>
              <w:t>X</w:t>
            </w:r>
          </w:p>
        </w:tc>
        <w:tc>
          <w:tcPr>
            <w:tcW w:w="1418" w:type="dxa"/>
            <w:tcBorders>
              <w:left w:val="nil"/>
            </w:tcBorders>
          </w:tcPr>
          <w:p w:rsidR="00F13107" w:rsidRDefault="00CB71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3107" w:rsidRDefault="00F13107">
            <w:pPr>
              <w:pStyle w:val="CRCoverPage"/>
              <w:spacing w:after="0"/>
              <w:jc w:val="center"/>
              <w:rPr>
                <w:b/>
                <w:bCs/>
                <w:caps/>
              </w:rPr>
            </w:pPr>
          </w:p>
        </w:tc>
      </w:tr>
    </w:tbl>
    <w:p w:rsidR="00F13107" w:rsidRDefault="00F13107">
      <w:pPr>
        <w:rPr>
          <w:sz w:val="8"/>
          <w:szCs w:val="8"/>
        </w:rPr>
      </w:pPr>
    </w:p>
    <w:tbl>
      <w:tblPr>
        <w:tblW w:w="9640" w:type="dxa"/>
        <w:tblInd w:w="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107">
        <w:tc>
          <w:tcPr>
            <w:tcW w:w="9640" w:type="dxa"/>
            <w:gridSpan w:val="11"/>
          </w:tcPr>
          <w:p w:rsidR="00F13107" w:rsidRDefault="00F13107">
            <w:pPr>
              <w:pStyle w:val="CRCoverPage"/>
              <w:spacing w:after="0"/>
              <w:rPr>
                <w:sz w:val="8"/>
                <w:szCs w:val="8"/>
              </w:rPr>
            </w:pPr>
          </w:p>
        </w:tc>
      </w:tr>
      <w:tr w:rsidR="00F13107">
        <w:tc>
          <w:tcPr>
            <w:tcW w:w="1843" w:type="dxa"/>
            <w:tcBorders>
              <w:top w:val="single" w:sz="4" w:space="0" w:color="auto"/>
              <w:left w:val="single" w:sz="4" w:space="0" w:color="auto"/>
            </w:tcBorders>
          </w:tcPr>
          <w:p w:rsidR="00F13107" w:rsidRDefault="00CB71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3107" w:rsidRDefault="00CB71A9">
            <w:pPr>
              <w:pStyle w:val="CRCoverPage"/>
              <w:spacing w:after="0"/>
              <w:rPr>
                <w:lang w:val="en-US" w:eastAsia="zh-CN"/>
              </w:rPr>
            </w:pPr>
            <w:r>
              <w:rPr>
                <w:rFonts w:hint="eastAsia"/>
              </w:rPr>
              <w:t xml:space="preserve">Correction on Rel-17 PDCCH </w:t>
            </w:r>
            <w:r>
              <w:rPr>
                <w:rFonts w:hint="eastAsia"/>
                <w:lang w:val="en-US" w:eastAsia="zh-CN"/>
              </w:rPr>
              <w:t>monitoring adaptation</w:t>
            </w:r>
          </w:p>
        </w:tc>
      </w:tr>
      <w:tr w:rsidR="00F13107">
        <w:tc>
          <w:tcPr>
            <w:tcW w:w="1843" w:type="dxa"/>
            <w:tcBorders>
              <w:left w:val="single" w:sz="4" w:space="0" w:color="auto"/>
            </w:tcBorders>
          </w:tcPr>
          <w:p w:rsidR="00F13107" w:rsidRDefault="00F13107">
            <w:pPr>
              <w:pStyle w:val="CRCoverPage"/>
              <w:spacing w:after="0"/>
              <w:rPr>
                <w:b/>
                <w:i/>
                <w:sz w:val="8"/>
                <w:szCs w:val="8"/>
              </w:rPr>
            </w:pPr>
          </w:p>
        </w:tc>
        <w:tc>
          <w:tcPr>
            <w:tcW w:w="7797" w:type="dxa"/>
            <w:gridSpan w:val="10"/>
            <w:tcBorders>
              <w:right w:val="single" w:sz="4" w:space="0" w:color="auto"/>
            </w:tcBorders>
          </w:tcPr>
          <w:p w:rsidR="00F13107" w:rsidRDefault="00F13107">
            <w:pPr>
              <w:pStyle w:val="CRCoverPage"/>
              <w:spacing w:after="0"/>
              <w:rPr>
                <w:sz w:val="8"/>
                <w:szCs w:val="8"/>
              </w:rPr>
            </w:pPr>
          </w:p>
        </w:tc>
      </w:tr>
      <w:tr w:rsidR="00F13107">
        <w:tc>
          <w:tcPr>
            <w:tcW w:w="1843" w:type="dxa"/>
            <w:tcBorders>
              <w:left w:val="single" w:sz="4" w:space="0" w:color="auto"/>
            </w:tcBorders>
          </w:tcPr>
          <w:p w:rsidR="00F13107" w:rsidRDefault="00CB71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3107" w:rsidRDefault="00CB71A9">
            <w:pPr>
              <w:pStyle w:val="CRCoverPage"/>
              <w:spacing w:after="0"/>
              <w:ind w:left="100"/>
              <w:rPr>
                <w:lang w:val="en-US" w:eastAsia="zh-CN"/>
              </w:rPr>
            </w:pPr>
            <w:r>
              <w:t xml:space="preserve">ZTE, </w:t>
            </w:r>
            <w:proofErr w:type="spellStart"/>
            <w:r>
              <w:t>Sanechips</w:t>
            </w:r>
            <w:proofErr w:type="spellEnd"/>
          </w:p>
        </w:tc>
      </w:tr>
      <w:tr w:rsidR="00F13107">
        <w:tc>
          <w:tcPr>
            <w:tcW w:w="1843" w:type="dxa"/>
            <w:tcBorders>
              <w:left w:val="single" w:sz="4" w:space="0" w:color="auto"/>
            </w:tcBorders>
          </w:tcPr>
          <w:p w:rsidR="00F13107" w:rsidRDefault="00CB71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3107" w:rsidRDefault="00CB71A9">
            <w:pPr>
              <w:pStyle w:val="CRCoverPage"/>
              <w:spacing w:after="0"/>
              <w:ind w:left="100"/>
            </w:pPr>
            <w:r>
              <w:t>RAN1</w:t>
            </w:r>
          </w:p>
        </w:tc>
      </w:tr>
      <w:tr w:rsidR="00F13107">
        <w:tc>
          <w:tcPr>
            <w:tcW w:w="1843" w:type="dxa"/>
            <w:tcBorders>
              <w:left w:val="single" w:sz="4" w:space="0" w:color="auto"/>
            </w:tcBorders>
          </w:tcPr>
          <w:p w:rsidR="00F13107" w:rsidRDefault="00F13107">
            <w:pPr>
              <w:pStyle w:val="CRCoverPage"/>
              <w:spacing w:after="0"/>
              <w:rPr>
                <w:b/>
                <w:i/>
                <w:sz w:val="8"/>
                <w:szCs w:val="8"/>
              </w:rPr>
            </w:pPr>
          </w:p>
        </w:tc>
        <w:tc>
          <w:tcPr>
            <w:tcW w:w="7797" w:type="dxa"/>
            <w:gridSpan w:val="10"/>
            <w:tcBorders>
              <w:right w:val="single" w:sz="4" w:space="0" w:color="auto"/>
            </w:tcBorders>
          </w:tcPr>
          <w:p w:rsidR="00F13107" w:rsidRDefault="00F13107">
            <w:pPr>
              <w:pStyle w:val="CRCoverPage"/>
              <w:spacing w:after="0"/>
              <w:rPr>
                <w:sz w:val="8"/>
                <w:szCs w:val="8"/>
              </w:rPr>
            </w:pPr>
          </w:p>
        </w:tc>
      </w:tr>
      <w:tr w:rsidR="00F13107">
        <w:tc>
          <w:tcPr>
            <w:tcW w:w="1843" w:type="dxa"/>
            <w:tcBorders>
              <w:left w:val="single" w:sz="4" w:space="0" w:color="auto"/>
            </w:tcBorders>
          </w:tcPr>
          <w:p w:rsidR="00F13107" w:rsidRDefault="00CB71A9">
            <w:pPr>
              <w:pStyle w:val="CRCoverPage"/>
              <w:tabs>
                <w:tab w:val="right" w:pos="1759"/>
              </w:tabs>
              <w:spacing w:after="0"/>
              <w:rPr>
                <w:b/>
                <w:i/>
              </w:rPr>
            </w:pPr>
            <w:r>
              <w:rPr>
                <w:b/>
                <w:i/>
              </w:rPr>
              <w:t>Work item code:</w:t>
            </w:r>
          </w:p>
        </w:tc>
        <w:tc>
          <w:tcPr>
            <w:tcW w:w="3686" w:type="dxa"/>
            <w:gridSpan w:val="5"/>
            <w:shd w:val="pct30" w:color="FFFF00" w:fill="auto"/>
          </w:tcPr>
          <w:p w:rsidR="00F13107" w:rsidRDefault="00CB71A9">
            <w:pPr>
              <w:pStyle w:val="CRCoverPage"/>
              <w:spacing w:after="0"/>
              <w:ind w:left="100"/>
            </w:pPr>
            <w:proofErr w:type="spellStart"/>
            <w:r>
              <w:t>NR_UE_pow_sav</w:t>
            </w:r>
            <w:proofErr w:type="spellEnd"/>
            <w:r>
              <w:t>-Core</w:t>
            </w:r>
          </w:p>
        </w:tc>
        <w:tc>
          <w:tcPr>
            <w:tcW w:w="567" w:type="dxa"/>
            <w:tcBorders>
              <w:left w:val="nil"/>
            </w:tcBorders>
          </w:tcPr>
          <w:p w:rsidR="00F13107" w:rsidRDefault="00F13107">
            <w:pPr>
              <w:pStyle w:val="CRCoverPage"/>
              <w:spacing w:after="0"/>
              <w:ind w:right="100"/>
            </w:pPr>
          </w:p>
        </w:tc>
        <w:tc>
          <w:tcPr>
            <w:tcW w:w="1417" w:type="dxa"/>
            <w:gridSpan w:val="3"/>
            <w:tcBorders>
              <w:left w:val="nil"/>
            </w:tcBorders>
          </w:tcPr>
          <w:p w:rsidR="00F13107" w:rsidRDefault="00CB71A9">
            <w:pPr>
              <w:pStyle w:val="CRCoverPage"/>
              <w:spacing w:after="0"/>
              <w:jc w:val="right"/>
            </w:pPr>
            <w:r>
              <w:rPr>
                <w:b/>
                <w:i/>
              </w:rPr>
              <w:t>Date:</w:t>
            </w:r>
          </w:p>
        </w:tc>
        <w:tc>
          <w:tcPr>
            <w:tcW w:w="2127" w:type="dxa"/>
            <w:tcBorders>
              <w:right w:val="single" w:sz="4" w:space="0" w:color="auto"/>
            </w:tcBorders>
            <w:shd w:val="pct30" w:color="FFFF00" w:fill="auto"/>
          </w:tcPr>
          <w:p w:rsidR="00F13107" w:rsidRDefault="00CB71A9">
            <w:pPr>
              <w:pStyle w:val="CRCoverPage"/>
              <w:spacing w:after="0"/>
              <w:ind w:left="100"/>
              <w:rPr>
                <w:lang w:val="en-US" w:eastAsia="zh-CN"/>
              </w:rPr>
            </w:pPr>
            <w:r>
              <w:t>202</w:t>
            </w:r>
            <w:r>
              <w:rPr>
                <w:rFonts w:hint="eastAsia"/>
                <w:lang w:val="en-US" w:eastAsia="zh-CN"/>
              </w:rPr>
              <w:t>3</w:t>
            </w:r>
            <w:r>
              <w:t>-</w:t>
            </w:r>
            <w:r>
              <w:rPr>
                <w:rFonts w:hint="eastAsia"/>
                <w:lang w:val="en-US" w:eastAsia="zh-CN"/>
              </w:rPr>
              <w:t>09</w:t>
            </w:r>
          </w:p>
        </w:tc>
      </w:tr>
      <w:tr w:rsidR="00F13107">
        <w:tc>
          <w:tcPr>
            <w:tcW w:w="1843" w:type="dxa"/>
            <w:tcBorders>
              <w:left w:val="single" w:sz="4" w:space="0" w:color="auto"/>
            </w:tcBorders>
          </w:tcPr>
          <w:p w:rsidR="00F13107" w:rsidRDefault="00F13107">
            <w:pPr>
              <w:pStyle w:val="CRCoverPage"/>
              <w:spacing w:after="0"/>
              <w:rPr>
                <w:b/>
                <w:i/>
                <w:sz w:val="8"/>
                <w:szCs w:val="8"/>
              </w:rPr>
            </w:pPr>
          </w:p>
        </w:tc>
        <w:tc>
          <w:tcPr>
            <w:tcW w:w="1986" w:type="dxa"/>
            <w:gridSpan w:val="4"/>
          </w:tcPr>
          <w:p w:rsidR="00F13107" w:rsidRDefault="00F13107">
            <w:pPr>
              <w:pStyle w:val="CRCoverPage"/>
              <w:spacing w:after="0"/>
              <w:rPr>
                <w:sz w:val="8"/>
                <w:szCs w:val="8"/>
              </w:rPr>
            </w:pPr>
          </w:p>
        </w:tc>
        <w:tc>
          <w:tcPr>
            <w:tcW w:w="2267" w:type="dxa"/>
            <w:gridSpan w:val="2"/>
          </w:tcPr>
          <w:p w:rsidR="00F13107" w:rsidRDefault="00F13107">
            <w:pPr>
              <w:pStyle w:val="CRCoverPage"/>
              <w:spacing w:after="0"/>
              <w:rPr>
                <w:sz w:val="8"/>
                <w:szCs w:val="8"/>
              </w:rPr>
            </w:pPr>
          </w:p>
        </w:tc>
        <w:tc>
          <w:tcPr>
            <w:tcW w:w="1417" w:type="dxa"/>
            <w:gridSpan w:val="3"/>
          </w:tcPr>
          <w:p w:rsidR="00F13107" w:rsidRDefault="00F13107">
            <w:pPr>
              <w:pStyle w:val="CRCoverPage"/>
              <w:spacing w:after="0"/>
              <w:rPr>
                <w:sz w:val="8"/>
                <w:szCs w:val="8"/>
              </w:rPr>
            </w:pPr>
          </w:p>
        </w:tc>
        <w:tc>
          <w:tcPr>
            <w:tcW w:w="2127" w:type="dxa"/>
            <w:tcBorders>
              <w:right w:val="single" w:sz="4" w:space="0" w:color="auto"/>
            </w:tcBorders>
          </w:tcPr>
          <w:p w:rsidR="00F13107" w:rsidRDefault="00F13107">
            <w:pPr>
              <w:pStyle w:val="CRCoverPage"/>
              <w:spacing w:after="0"/>
              <w:rPr>
                <w:sz w:val="8"/>
                <w:szCs w:val="8"/>
              </w:rPr>
            </w:pPr>
          </w:p>
        </w:tc>
      </w:tr>
      <w:tr w:rsidR="00F13107">
        <w:trPr>
          <w:cantSplit/>
        </w:trPr>
        <w:tc>
          <w:tcPr>
            <w:tcW w:w="1843" w:type="dxa"/>
            <w:tcBorders>
              <w:left w:val="single" w:sz="4" w:space="0" w:color="auto"/>
            </w:tcBorders>
          </w:tcPr>
          <w:p w:rsidR="00F13107" w:rsidRDefault="00CB71A9">
            <w:pPr>
              <w:pStyle w:val="CRCoverPage"/>
              <w:tabs>
                <w:tab w:val="right" w:pos="1759"/>
              </w:tabs>
              <w:spacing w:after="0"/>
              <w:rPr>
                <w:b/>
                <w:i/>
              </w:rPr>
            </w:pPr>
            <w:r>
              <w:rPr>
                <w:b/>
                <w:i/>
              </w:rPr>
              <w:t>Category:</w:t>
            </w:r>
          </w:p>
        </w:tc>
        <w:tc>
          <w:tcPr>
            <w:tcW w:w="851" w:type="dxa"/>
            <w:shd w:val="pct30" w:color="FFFF00" w:fill="auto"/>
          </w:tcPr>
          <w:p w:rsidR="00F13107" w:rsidRDefault="00CB71A9">
            <w:pPr>
              <w:pStyle w:val="CRCoverPage"/>
              <w:spacing w:after="0"/>
              <w:ind w:left="100" w:right="-609"/>
              <w:rPr>
                <w:b/>
              </w:rPr>
            </w:pPr>
            <w:r>
              <w:rPr>
                <w:b/>
              </w:rPr>
              <w:t>F</w:t>
            </w:r>
          </w:p>
        </w:tc>
        <w:tc>
          <w:tcPr>
            <w:tcW w:w="3402" w:type="dxa"/>
            <w:gridSpan w:val="5"/>
            <w:tcBorders>
              <w:left w:val="nil"/>
            </w:tcBorders>
          </w:tcPr>
          <w:p w:rsidR="00F13107" w:rsidRDefault="00F13107">
            <w:pPr>
              <w:pStyle w:val="CRCoverPage"/>
              <w:spacing w:after="0"/>
            </w:pPr>
          </w:p>
        </w:tc>
        <w:tc>
          <w:tcPr>
            <w:tcW w:w="1417" w:type="dxa"/>
            <w:gridSpan w:val="3"/>
            <w:tcBorders>
              <w:left w:val="nil"/>
            </w:tcBorders>
          </w:tcPr>
          <w:p w:rsidR="00F13107" w:rsidRDefault="00CB71A9">
            <w:pPr>
              <w:pStyle w:val="CRCoverPage"/>
              <w:spacing w:after="0"/>
              <w:jc w:val="right"/>
              <w:rPr>
                <w:b/>
                <w:i/>
              </w:rPr>
            </w:pPr>
            <w:r>
              <w:rPr>
                <w:b/>
                <w:i/>
              </w:rPr>
              <w:t>Release:</w:t>
            </w:r>
          </w:p>
        </w:tc>
        <w:tc>
          <w:tcPr>
            <w:tcW w:w="2127" w:type="dxa"/>
            <w:tcBorders>
              <w:right w:val="single" w:sz="4" w:space="0" w:color="auto"/>
            </w:tcBorders>
            <w:shd w:val="pct30" w:color="FFFF00" w:fill="auto"/>
          </w:tcPr>
          <w:p w:rsidR="00F13107" w:rsidRDefault="00CB71A9">
            <w:pPr>
              <w:pStyle w:val="CRCoverPage"/>
              <w:spacing w:after="0"/>
              <w:ind w:left="100"/>
              <w:rPr>
                <w:lang w:val="en-US" w:eastAsia="zh-CN"/>
              </w:rPr>
            </w:pPr>
            <w:r>
              <w:t>Rel-1</w:t>
            </w:r>
            <w:r>
              <w:rPr>
                <w:rFonts w:hint="eastAsia"/>
                <w:lang w:val="en-US" w:eastAsia="zh-CN"/>
              </w:rPr>
              <w:t>7</w:t>
            </w:r>
          </w:p>
        </w:tc>
      </w:tr>
      <w:tr w:rsidR="00F13107">
        <w:tc>
          <w:tcPr>
            <w:tcW w:w="1843" w:type="dxa"/>
            <w:tcBorders>
              <w:left w:val="single" w:sz="4" w:space="0" w:color="auto"/>
              <w:bottom w:val="single" w:sz="4" w:space="0" w:color="auto"/>
            </w:tcBorders>
          </w:tcPr>
          <w:p w:rsidR="00F13107" w:rsidRDefault="00F13107">
            <w:pPr>
              <w:pStyle w:val="CRCoverPage"/>
              <w:spacing w:after="0"/>
              <w:rPr>
                <w:b/>
                <w:i/>
              </w:rPr>
            </w:pPr>
          </w:p>
        </w:tc>
        <w:tc>
          <w:tcPr>
            <w:tcW w:w="4677" w:type="dxa"/>
            <w:gridSpan w:val="8"/>
            <w:tcBorders>
              <w:bottom w:val="single" w:sz="4" w:space="0" w:color="auto"/>
            </w:tcBorders>
          </w:tcPr>
          <w:p w:rsidR="00F13107" w:rsidRDefault="00CB71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3107" w:rsidRDefault="00CB71A9">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F13107" w:rsidRDefault="00CB71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w:t>
            </w:r>
            <w:r>
              <w:rPr>
                <w:i/>
                <w:sz w:val="18"/>
              </w:rPr>
              <w:t>e 16)</w:t>
            </w:r>
            <w:r>
              <w:rPr>
                <w:i/>
                <w:sz w:val="18"/>
              </w:rPr>
              <w:br/>
              <w:t>Rel-17</w:t>
            </w:r>
            <w:r>
              <w:rPr>
                <w:i/>
                <w:sz w:val="18"/>
              </w:rPr>
              <w:tab/>
              <w:t>(Release 17)</w:t>
            </w:r>
            <w:r>
              <w:rPr>
                <w:i/>
                <w:sz w:val="18"/>
              </w:rPr>
              <w:br/>
              <w:t>Rel-18</w:t>
            </w:r>
            <w:r>
              <w:rPr>
                <w:i/>
                <w:sz w:val="18"/>
              </w:rPr>
              <w:tab/>
              <w:t>(Release 18)</w:t>
            </w:r>
          </w:p>
        </w:tc>
      </w:tr>
      <w:tr w:rsidR="00F13107">
        <w:tc>
          <w:tcPr>
            <w:tcW w:w="1843" w:type="dxa"/>
          </w:tcPr>
          <w:p w:rsidR="00F13107" w:rsidRDefault="00F13107">
            <w:pPr>
              <w:pStyle w:val="CRCoverPage"/>
              <w:spacing w:after="0"/>
              <w:rPr>
                <w:b/>
                <w:i/>
                <w:sz w:val="8"/>
                <w:szCs w:val="8"/>
              </w:rPr>
            </w:pPr>
          </w:p>
        </w:tc>
        <w:tc>
          <w:tcPr>
            <w:tcW w:w="7797" w:type="dxa"/>
            <w:gridSpan w:val="10"/>
          </w:tcPr>
          <w:p w:rsidR="00F13107" w:rsidRDefault="00F13107">
            <w:pPr>
              <w:pStyle w:val="CRCoverPage"/>
              <w:spacing w:after="0"/>
              <w:rPr>
                <w:sz w:val="8"/>
                <w:szCs w:val="8"/>
              </w:rPr>
            </w:pPr>
          </w:p>
        </w:tc>
      </w:tr>
      <w:tr w:rsidR="00F13107">
        <w:tc>
          <w:tcPr>
            <w:tcW w:w="2694" w:type="dxa"/>
            <w:gridSpan w:val="2"/>
            <w:tcBorders>
              <w:top w:val="single" w:sz="4" w:space="0" w:color="auto"/>
              <w:left w:val="single" w:sz="4" w:space="0" w:color="auto"/>
            </w:tcBorders>
          </w:tcPr>
          <w:p w:rsidR="00F13107" w:rsidRDefault="00CB71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3107" w:rsidRDefault="00CB71A9">
            <w:pPr>
              <w:pStyle w:val="CRCoverPage"/>
              <w:numPr>
                <w:ilvl w:val="0"/>
                <w:numId w:val="33"/>
              </w:numPr>
              <w:spacing w:after="0"/>
              <w:rPr>
                <w:lang w:val="en-US" w:eastAsia="zh-CN"/>
              </w:rPr>
            </w:pPr>
            <w:r>
              <w:rPr>
                <w:rFonts w:hint="eastAsia"/>
                <w:lang w:val="en-US" w:eastAsia="zh-CN"/>
              </w:rPr>
              <w:t xml:space="preserve">The DRX is configured in per </w:t>
            </w:r>
            <w:r>
              <w:rPr>
                <w:lang w:eastAsia="ko-KR"/>
              </w:rPr>
              <w:t>MAC entity</w:t>
            </w:r>
            <w:r>
              <w:rPr>
                <w:rFonts w:hint="eastAsia"/>
                <w:lang w:val="en-US" w:eastAsia="zh-CN"/>
              </w:rPr>
              <w:t xml:space="preserve">. For </w:t>
            </w:r>
            <w:r>
              <w:rPr>
                <w:lang w:eastAsia="ko-KR"/>
              </w:rPr>
              <w:t>RRC_CONNECTED</w:t>
            </w:r>
            <w:r>
              <w:rPr>
                <w:rFonts w:hint="eastAsia"/>
                <w:lang w:val="en-US" w:eastAsia="zh-CN"/>
              </w:rPr>
              <w:t xml:space="preserve"> UE</w:t>
            </w:r>
            <w:r>
              <w:rPr>
                <w:lang w:eastAsia="ko-KR"/>
              </w:rPr>
              <w:t xml:space="preserve">, if DRX is configured, the MAC entity may monitor the PDCCH discontinuously </w:t>
            </w:r>
            <w:r>
              <w:rPr>
                <w:rFonts w:hint="eastAsia"/>
                <w:lang w:val="en-US" w:eastAsia="zh-CN"/>
              </w:rPr>
              <w:t>f</w:t>
            </w:r>
            <w:r>
              <w:rPr>
                <w:lang w:eastAsia="ko-KR"/>
              </w:rPr>
              <w:t xml:space="preserve">or all the activated </w:t>
            </w:r>
            <w:r>
              <w:rPr>
                <w:rFonts w:hint="eastAsia"/>
                <w:lang w:val="en-US" w:eastAsia="zh-CN"/>
              </w:rPr>
              <w:t>s</w:t>
            </w:r>
            <w:proofErr w:type="spellStart"/>
            <w:r>
              <w:rPr>
                <w:lang w:eastAsia="ko-KR"/>
              </w:rPr>
              <w:t>erving</w:t>
            </w:r>
            <w:proofErr w:type="spellEnd"/>
            <w:r>
              <w:rPr>
                <w:lang w:eastAsia="ko-KR"/>
              </w:rPr>
              <w:t xml:space="preserve"> </w:t>
            </w:r>
            <w:r>
              <w:rPr>
                <w:rFonts w:hint="eastAsia"/>
                <w:lang w:val="en-US" w:eastAsia="zh-CN"/>
              </w:rPr>
              <w:t>c</w:t>
            </w:r>
            <w:r>
              <w:rPr>
                <w:lang w:eastAsia="ko-KR"/>
              </w:rPr>
              <w:t xml:space="preserve">ells </w:t>
            </w:r>
            <w:r>
              <w:rPr>
                <w:rFonts w:hint="eastAsia"/>
                <w:lang w:val="en-US" w:eastAsia="zh-CN"/>
              </w:rPr>
              <w:t xml:space="preserve">according to </w:t>
            </w:r>
            <w:r>
              <w:rPr>
                <w:lang w:eastAsia="ko-KR"/>
              </w:rPr>
              <w:t>the DRX operation</w:t>
            </w:r>
            <w:r>
              <w:rPr>
                <w:rFonts w:hint="eastAsia"/>
                <w:lang w:val="en-US" w:eastAsia="zh-CN"/>
              </w:rPr>
              <w:t>. However, in section 10.4, the wording is</w:t>
            </w:r>
            <w:r>
              <w:rPr>
                <w:rFonts w:hint="eastAsia"/>
                <w:lang w:val="en-US" w:eastAsia="zh-CN"/>
              </w:rPr>
              <w:t xml:space="preserve"> </w:t>
            </w:r>
            <w:r>
              <w:rPr>
                <w:lang w:val="en-US" w:eastAsia="zh-CN"/>
              </w:rPr>
              <w:t>‘</w:t>
            </w:r>
            <w:r>
              <w:rPr>
                <w:rFonts w:hint="eastAsia"/>
                <w:lang w:val="en-US" w:eastAsia="zh-CN"/>
              </w:rPr>
              <w:t xml:space="preserve">If the </w:t>
            </w:r>
            <w:r>
              <w:t>DRX group of the serving cell is configured and enters outside Active Time, the UE terminates PDCCH skipping for the serving cell</w:t>
            </w:r>
            <w:r>
              <w:rPr>
                <w:lang w:val="en-US" w:eastAsia="zh-CN"/>
              </w:rPr>
              <w:t>”</w:t>
            </w:r>
            <w:r>
              <w:rPr>
                <w:rFonts w:hint="eastAsia"/>
                <w:lang w:val="en-US" w:eastAsia="zh-CN"/>
              </w:rPr>
              <w:t>, which conflicts with the per MAC entity configuration of</w:t>
            </w:r>
            <w:r>
              <w:rPr>
                <w:rFonts w:hint="eastAsia"/>
                <w:lang w:val="en-US" w:eastAsia="zh-CN"/>
              </w:rPr>
              <w:t xml:space="preserve"> UE DRX. And it is unclear whether the UE terminates the skipping behavior on other serving cells in the same MAC entity.</w:t>
            </w:r>
          </w:p>
          <w:p w:rsidR="00F13107" w:rsidRDefault="00F13107">
            <w:pPr>
              <w:pStyle w:val="CRCoverPage"/>
              <w:numPr>
                <w:ilvl w:val="3"/>
                <w:numId w:val="0"/>
              </w:numPr>
              <w:spacing w:after="0"/>
              <w:ind w:leftChars="200" w:left="400"/>
              <w:rPr>
                <w:lang w:val="en-US" w:eastAsia="zh-CN"/>
              </w:rPr>
            </w:pPr>
          </w:p>
        </w:tc>
      </w:tr>
      <w:tr w:rsidR="00F13107">
        <w:tc>
          <w:tcPr>
            <w:tcW w:w="2694" w:type="dxa"/>
            <w:gridSpan w:val="2"/>
            <w:tcBorders>
              <w:left w:val="single" w:sz="4" w:space="0" w:color="auto"/>
            </w:tcBorders>
          </w:tcPr>
          <w:p w:rsidR="00F13107" w:rsidRDefault="00F13107">
            <w:pPr>
              <w:pStyle w:val="CRCoverPage"/>
              <w:spacing w:after="0"/>
              <w:rPr>
                <w:b/>
                <w:i/>
                <w:sz w:val="8"/>
                <w:szCs w:val="8"/>
              </w:rPr>
            </w:pPr>
          </w:p>
        </w:tc>
        <w:tc>
          <w:tcPr>
            <w:tcW w:w="6946" w:type="dxa"/>
            <w:gridSpan w:val="9"/>
            <w:tcBorders>
              <w:right w:val="single" w:sz="4" w:space="0" w:color="auto"/>
            </w:tcBorders>
          </w:tcPr>
          <w:p w:rsidR="00F13107" w:rsidRDefault="00F13107">
            <w:pPr>
              <w:pStyle w:val="CRCoverPage"/>
              <w:spacing w:after="0"/>
              <w:rPr>
                <w:sz w:val="8"/>
                <w:szCs w:val="8"/>
              </w:rPr>
            </w:pPr>
          </w:p>
          <w:p w:rsidR="00F13107" w:rsidRDefault="00F13107">
            <w:pPr>
              <w:pStyle w:val="CRCoverPage"/>
              <w:spacing w:after="0"/>
              <w:rPr>
                <w:sz w:val="8"/>
                <w:szCs w:val="8"/>
              </w:rPr>
            </w:pPr>
          </w:p>
        </w:tc>
      </w:tr>
      <w:tr w:rsidR="00F13107">
        <w:tc>
          <w:tcPr>
            <w:tcW w:w="2694" w:type="dxa"/>
            <w:gridSpan w:val="2"/>
            <w:tcBorders>
              <w:left w:val="single" w:sz="4" w:space="0" w:color="auto"/>
            </w:tcBorders>
          </w:tcPr>
          <w:p w:rsidR="00F13107" w:rsidRDefault="00CB71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3107" w:rsidRDefault="00CB71A9">
            <w:pPr>
              <w:pStyle w:val="CRCoverPage"/>
              <w:numPr>
                <w:ilvl w:val="0"/>
                <w:numId w:val="34"/>
              </w:numPr>
              <w:spacing w:after="0"/>
              <w:rPr>
                <w:lang w:eastAsia="zh-CN"/>
              </w:rPr>
            </w:pPr>
            <w:r>
              <w:rPr>
                <w:rFonts w:hint="eastAsia"/>
                <w:lang w:val="en-US" w:eastAsia="zh-CN"/>
              </w:rPr>
              <w:t>Remove the incorrect descriptions UE DEX configuration.</w:t>
            </w:r>
          </w:p>
          <w:p w:rsidR="00F13107" w:rsidRDefault="00CB71A9">
            <w:pPr>
              <w:pStyle w:val="CRCoverPage"/>
              <w:numPr>
                <w:ilvl w:val="0"/>
                <w:numId w:val="34"/>
              </w:numPr>
              <w:spacing w:after="0"/>
              <w:rPr>
                <w:lang w:eastAsia="zh-CN"/>
              </w:rPr>
            </w:pPr>
            <w:r>
              <w:rPr>
                <w:rFonts w:hint="eastAsia"/>
                <w:lang w:val="en-US" w:eastAsia="zh-CN"/>
              </w:rPr>
              <w:t>Clarify that when DRX enters outside Active Time, the</w:t>
            </w:r>
            <w:r>
              <w:rPr>
                <w:rFonts w:hint="eastAsia"/>
                <w:lang w:val="en-US" w:eastAsia="zh-CN"/>
              </w:rPr>
              <w:t xml:space="preserve"> UE terminates the PDCCH skipping for all the serving cells in the MAC entity of the DRX.</w:t>
            </w:r>
          </w:p>
        </w:tc>
      </w:tr>
      <w:tr w:rsidR="00F13107">
        <w:tc>
          <w:tcPr>
            <w:tcW w:w="2694" w:type="dxa"/>
            <w:gridSpan w:val="2"/>
            <w:tcBorders>
              <w:left w:val="single" w:sz="4" w:space="0" w:color="auto"/>
            </w:tcBorders>
          </w:tcPr>
          <w:p w:rsidR="00F13107" w:rsidRDefault="00F13107">
            <w:pPr>
              <w:pStyle w:val="CRCoverPage"/>
              <w:spacing w:after="0"/>
              <w:rPr>
                <w:b/>
                <w:i/>
                <w:sz w:val="8"/>
                <w:szCs w:val="8"/>
              </w:rPr>
            </w:pPr>
          </w:p>
        </w:tc>
        <w:tc>
          <w:tcPr>
            <w:tcW w:w="6946" w:type="dxa"/>
            <w:gridSpan w:val="9"/>
            <w:tcBorders>
              <w:right w:val="single" w:sz="4" w:space="0" w:color="auto"/>
            </w:tcBorders>
          </w:tcPr>
          <w:p w:rsidR="00F13107" w:rsidRDefault="00F13107">
            <w:pPr>
              <w:pStyle w:val="CRCoverPage"/>
              <w:spacing w:after="0"/>
              <w:rPr>
                <w:sz w:val="8"/>
                <w:szCs w:val="8"/>
              </w:rPr>
            </w:pPr>
          </w:p>
        </w:tc>
      </w:tr>
      <w:tr w:rsidR="00F13107">
        <w:tc>
          <w:tcPr>
            <w:tcW w:w="2694" w:type="dxa"/>
            <w:gridSpan w:val="2"/>
            <w:tcBorders>
              <w:left w:val="single" w:sz="4" w:space="0" w:color="auto"/>
              <w:bottom w:val="single" w:sz="4" w:space="0" w:color="auto"/>
            </w:tcBorders>
          </w:tcPr>
          <w:p w:rsidR="00F13107" w:rsidRDefault="00CB71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3107" w:rsidRDefault="00CB71A9">
            <w:pPr>
              <w:pStyle w:val="CRCoverPage"/>
              <w:numPr>
                <w:ilvl w:val="0"/>
                <w:numId w:val="35"/>
              </w:numPr>
              <w:spacing w:after="0"/>
            </w:pPr>
            <w:r>
              <w:rPr>
                <w:rFonts w:hint="eastAsia"/>
                <w:lang w:val="en-US" w:eastAsia="zh-CN"/>
              </w:rPr>
              <w:t>In consistent</w:t>
            </w:r>
            <w:r>
              <w:rPr>
                <w:rFonts w:hint="eastAsia"/>
              </w:rPr>
              <w:t xml:space="preserve"> descriptions </w:t>
            </w:r>
            <w:r>
              <w:rPr>
                <w:rFonts w:hint="eastAsia"/>
                <w:lang w:val="en-US" w:eastAsia="zh-CN"/>
              </w:rPr>
              <w:t xml:space="preserve">of </w:t>
            </w:r>
            <w:r>
              <w:rPr>
                <w:rFonts w:hint="eastAsia"/>
              </w:rPr>
              <w:t>UE DEX configuration</w:t>
            </w:r>
            <w:r>
              <w:rPr>
                <w:rFonts w:hint="eastAsia"/>
                <w:lang w:val="en-US" w:eastAsia="zh-CN"/>
              </w:rPr>
              <w:t xml:space="preserve"> between TS38.213 and TS 38.321</w:t>
            </w:r>
            <w:r>
              <w:rPr>
                <w:rFonts w:hint="eastAsia"/>
              </w:rPr>
              <w:t>.</w:t>
            </w:r>
          </w:p>
          <w:p w:rsidR="00F13107" w:rsidRDefault="00CB71A9">
            <w:pPr>
              <w:pStyle w:val="CRCoverPage"/>
              <w:numPr>
                <w:ilvl w:val="0"/>
                <w:numId w:val="35"/>
              </w:numPr>
              <w:spacing w:after="0"/>
            </w:pPr>
            <w:r>
              <w:rPr>
                <w:rFonts w:hint="eastAsia"/>
                <w:lang w:val="en-US" w:eastAsia="zh-CN"/>
              </w:rPr>
              <w:t xml:space="preserve">The UE behavior of PDCCH skipping in other cells </w:t>
            </w:r>
            <w:r>
              <w:rPr>
                <w:rFonts w:hint="eastAsia"/>
                <w:lang w:val="en-US" w:eastAsia="zh-CN"/>
              </w:rPr>
              <w:t>in the DRX group is unclear when a DRX enters outside Active Time.</w:t>
            </w:r>
          </w:p>
        </w:tc>
      </w:tr>
      <w:tr w:rsidR="00F13107">
        <w:tc>
          <w:tcPr>
            <w:tcW w:w="2694" w:type="dxa"/>
            <w:gridSpan w:val="2"/>
          </w:tcPr>
          <w:p w:rsidR="00F13107" w:rsidRDefault="00F13107">
            <w:pPr>
              <w:pStyle w:val="CRCoverPage"/>
              <w:spacing w:after="0"/>
              <w:rPr>
                <w:b/>
                <w:i/>
                <w:sz w:val="8"/>
                <w:szCs w:val="8"/>
              </w:rPr>
            </w:pPr>
          </w:p>
        </w:tc>
        <w:tc>
          <w:tcPr>
            <w:tcW w:w="6946" w:type="dxa"/>
            <w:gridSpan w:val="9"/>
          </w:tcPr>
          <w:p w:rsidR="00F13107" w:rsidRDefault="00F13107">
            <w:pPr>
              <w:pStyle w:val="CRCoverPage"/>
              <w:spacing w:after="0"/>
              <w:rPr>
                <w:sz w:val="8"/>
                <w:szCs w:val="8"/>
              </w:rPr>
            </w:pPr>
          </w:p>
        </w:tc>
      </w:tr>
      <w:tr w:rsidR="00F13107">
        <w:tc>
          <w:tcPr>
            <w:tcW w:w="2694" w:type="dxa"/>
            <w:gridSpan w:val="2"/>
            <w:tcBorders>
              <w:top w:val="single" w:sz="4" w:space="0" w:color="auto"/>
              <w:left w:val="single" w:sz="4" w:space="0" w:color="auto"/>
            </w:tcBorders>
          </w:tcPr>
          <w:p w:rsidR="00F13107" w:rsidRDefault="00CB71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3107" w:rsidRDefault="00CB71A9">
            <w:pPr>
              <w:pStyle w:val="CRCoverPage"/>
              <w:spacing w:after="0"/>
              <w:ind w:left="100"/>
              <w:rPr>
                <w:lang w:val="en-US"/>
              </w:rPr>
            </w:pPr>
            <w:r>
              <w:rPr>
                <w:lang w:eastAsia="zh-CN"/>
              </w:rPr>
              <w:t>10.</w:t>
            </w:r>
            <w:r>
              <w:rPr>
                <w:rFonts w:hint="eastAsia"/>
                <w:lang w:val="en-US" w:eastAsia="zh-CN"/>
              </w:rPr>
              <w:t>4</w:t>
            </w:r>
          </w:p>
        </w:tc>
      </w:tr>
      <w:tr w:rsidR="00F13107">
        <w:tc>
          <w:tcPr>
            <w:tcW w:w="2694" w:type="dxa"/>
            <w:gridSpan w:val="2"/>
            <w:tcBorders>
              <w:left w:val="single" w:sz="4" w:space="0" w:color="auto"/>
            </w:tcBorders>
          </w:tcPr>
          <w:p w:rsidR="00F13107" w:rsidRDefault="00F13107">
            <w:pPr>
              <w:pStyle w:val="CRCoverPage"/>
              <w:spacing w:after="0"/>
              <w:rPr>
                <w:b/>
                <w:i/>
                <w:sz w:val="8"/>
                <w:szCs w:val="8"/>
              </w:rPr>
            </w:pPr>
          </w:p>
        </w:tc>
        <w:tc>
          <w:tcPr>
            <w:tcW w:w="6946" w:type="dxa"/>
            <w:gridSpan w:val="9"/>
            <w:tcBorders>
              <w:right w:val="single" w:sz="4" w:space="0" w:color="auto"/>
            </w:tcBorders>
          </w:tcPr>
          <w:p w:rsidR="00F13107" w:rsidRDefault="00F13107">
            <w:pPr>
              <w:pStyle w:val="CRCoverPage"/>
              <w:spacing w:after="0"/>
              <w:rPr>
                <w:sz w:val="8"/>
                <w:szCs w:val="8"/>
              </w:rPr>
            </w:pPr>
          </w:p>
        </w:tc>
      </w:tr>
      <w:tr w:rsidR="00F13107">
        <w:tc>
          <w:tcPr>
            <w:tcW w:w="2694" w:type="dxa"/>
            <w:gridSpan w:val="2"/>
            <w:tcBorders>
              <w:left w:val="single" w:sz="4" w:space="0" w:color="auto"/>
            </w:tcBorders>
          </w:tcPr>
          <w:p w:rsidR="00F13107" w:rsidRDefault="00F13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3107" w:rsidRDefault="00CB71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3107" w:rsidRDefault="00CB71A9">
            <w:pPr>
              <w:pStyle w:val="CRCoverPage"/>
              <w:spacing w:after="0"/>
              <w:jc w:val="center"/>
              <w:rPr>
                <w:b/>
                <w:caps/>
              </w:rPr>
            </w:pPr>
            <w:r>
              <w:rPr>
                <w:b/>
                <w:caps/>
              </w:rPr>
              <w:t>N</w:t>
            </w:r>
          </w:p>
        </w:tc>
        <w:tc>
          <w:tcPr>
            <w:tcW w:w="2977" w:type="dxa"/>
            <w:gridSpan w:val="4"/>
          </w:tcPr>
          <w:p w:rsidR="00F13107" w:rsidRDefault="00F13107">
            <w:pPr>
              <w:pStyle w:val="CRCoverPage"/>
              <w:tabs>
                <w:tab w:val="right" w:pos="2893"/>
              </w:tabs>
              <w:spacing w:after="0"/>
            </w:pPr>
          </w:p>
        </w:tc>
        <w:tc>
          <w:tcPr>
            <w:tcW w:w="3401" w:type="dxa"/>
            <w:gridSpan w:val="3"/>
            <w:tcBorders>
              <w:right w:val="single" w:sz="4" w:space="0" w:color="auto"/>
            </w:tcBorders>
            <w:shd w:val="clear" w:color="FFFF00" w:fill="auto"/>
          </w:tcPr>
          <w:p w:rsidR="00F13107" w:rsidRDefault="00F13107">
            <w:pPr>
              <w:pStyle w:val="CRCoverPage"/>
              <w:spacing w:after="0"/>
              <w:ind w:left="99"/>
            </w:pPr>
          </w:p>
        </w:tc>
      </w:tr>
      <w:tr w:rsidR="00F13107">
        <w:tc>
          <w:tcPr>
            <w:tcW w:w="2694" w:type="dxa"/>
            <w:gridSpan w:val="2"/>
            <w:tcBorders>
              <w:left w:val="single" w:sz="4" w:space="0" w:color="auto"/>
            </w:tcBorders>
          </w:tcPr>
          <w:p w:rsidR="00F13107" w:rsidRDefault="00CB71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3107" w:rsidRDefault="00F1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107" w:rsidRDefault="00CB71A9">
            <w:pPr>
              <w:pStyle w:val="CRCoverPage"/>
              <w:spacing w:after="0"/>
              <w:jc w:val="center"/>
              <w:rPr>
                <w:b/>
                <w:caps/>
              </w:rPr>
            </w:pPr>
            <w:r>
              <w:rPr>
                <w:rFonts w:hint="eastAsia"/>
                <w:b/>
                <w:caps/>
              </w:rPr>
              <w:t>X</w:t>
            </w:r>
          </w:p>
        </w:tc>
        <w:tc>
          <w:tcPr>
            <w:tcW w:w="2977" w:type="dxa"/>
            <w:gridSpan w:val="4"/>
          </w:tcPr>
          <w:p w:rsidR="00F13107" w:rsidRDefault="00CB71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3107" w:rsidRDefault="00F13107">
            <w:pPr>
              <w:pStyle w:val="CRCoverPage"/>
              <w:spacing w:after="0"/>
              <w:ind w:left="99"/>
            </w:pPr>
          </w:p>
        </w:tc>
      </w:tr>
      <w:tr w:rsidR="00F13107">
        <w:tc>
          <w:tcPr>
            <w:tcW w:w="2694" w:type="dxa"/>
            <w:gridSpan w:val="2"/>
            <w:tcBorders>
              <w:left w:val="single" w:sz="4" w:space="0" w:color="auto"/>
            </w:tcBorders>
          </w:tcPr>
          <w:p w:rsidR="00F13107" w:rsidRDefault="00CB71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3107" w:rsidRDefault="00F1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107" w:rsidRDefault="00CB71A9">
            <w:pPr>
              <w:pStyle w:val="CRCoverPage"/>
              <w:spacing w:after="0"/>
              <w:jc w:val="center"/>
              <w:rPr>
                <w:b/>
                <w:caps/>
              </w:rPr>
            </w:pPr>
            <w:r>
              <w:rPr>
                <w:rFonts w:hint="eastAsia"/>
                <w:b/>
                <w:caps/>
              </w:rPr>
              <w:t>X</w:t>
            </w:r>
          </w:p>
        </w:tc>
        <w:tc>
          <w:tcPr>
            <w:tcW w:w="2977" w:type="dxa"/>
            <w:gridSpan w:val="4"/>
          </w:tcPr>
          <w:p w:rsidR="00F13107" w:rsidRDefault="00CB71A9">
            <w:pPr>
              <w:pStyle w:val="CRCoverPage"/>
              <w:spacing w:after="0"/>
            </w:pPr>
            <w:r>
              <w:t xml:space="preserve"> Test specifications</w:t>
            </w:r>
          </w:p>
        </w:tc>
        <w:tc>
          <w:tcPr>
            <w:tcW w:w="3401" w:type="dxa"/>
            <w:gridSpan w:val="3"/>
            <w:tcBorders>
              <w:right w:val="single" w:sz="4" w:space="0" w:color="auto"/>
            </w:tcBorders>
            <w:shd w:val="pct30" w:color="FFFF00" w:fill="auto"/>
          </w:tcPr>
          <w:p w:rsidR="00F13107" w:rsidRDefault="00F13107">
            <w:pPr>
              <w:pStyle w:val="CRCoverPage"/>
              <w:spacing w:after="0"/>
              <w:ind w:left="99"/>
            </w:pPr>
          </w:p>
        </w:tc>
      </w:tr>
      <w:tr w:rsidR="00F13107">
        <w:tc>
          <w:tcPr>
            <w:tcW w:w="2694" w:type="dxa"/>
            <w:gridSpan w:val="2"/>
            <w:tcBorders>
              <w:left w:val="single" w:sz="4" w:space="0" w:color="auto"/>
            </w:tcBorders>
          </w:tcPr>
          <w:p w:rsidR="00F13107" w:rsidRDefault="00CB71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107" w:rsidRDefault="00F1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107" w:rsidRDefault="00CB71A9">
            <w:pPr>
              <w:pStyle w:val="CRCoverPage"/>
              <w:spacing w:after="0"/>
              <w:jc w:val="center"/>
              <w:rPr>
                <w:b/>
                <w:caps/>
              </w:rPr>
            </w:pPr>
            <w:r>
              <w:rPr>
                <w:rFonts w:hint="eastAsia"/>
                <w:b/>
                <w:caps/>
              </w:rPr>
              <w:t>X</w:t>
            </w:r>
          </w:p>
        </w:tc>
        <w:tc>
          <w:tcPr>
            <w:tcW w:w="2977" w:type="dxa"/>
            <w:gridSpan w:val="4"/>
          </w:tcPr>
          <w:p w:rsidR="00F13107" w:rsidRDefault="00CB71A9">
            <w:pPr>
              <w:pStyle w:val="CRCoverPage"/>
              <w:spacing w:after="0"/>
            </w:pPr>
            <w:r>
              <w:t xml:space="preserve"> O&amp;M Specifications</w:t>
            </w:r>
          </w:p>
        </w:tc>
        <w:tc>
          <w:tcPr>
            <w:tcW w:w="3401" w:type="dxa"/>
            <w:gridSpan w:val="3"/>
            <w:tcBorders>
              <w:right w:val="single" w:sz="4" w:space="0" w:color="auto"/>
            </w:tcBorders>
            <w:shd w:val="pct30" w:color="FFFF00" w:fill="auto"/>
          </w:tcPr>
          <w:p w:rsidR="00F13107" w:rsidRDefault="00F13107">
            <w:pPr>
              <w:pStyle w:val="CRCoverPage"/>
              <w:spacing w:after="0"/>
              <w:ind w:left="99"/>
            </w:pPr>
          </w:p>
        </w:tc>
      </w:tr>
      <w:tr w:rsidR="00F13107">
        <w:tc>
          <w:tcPr>
            <w:tcW w:w="2694" w:type="dxa"/>
            <w:gridSpan w:val="2"/>
            <w:tcBorders>
              <w:left w:val="single" w:sz="4" w:space="0" w:color="auto"/>
            </w:tcBorders>
          </w:tcPr>
          <w:p w:rsidR="00F13107" w:rsidRDefault="00F13107">
            <w:pPr>
              <w:pStyle w:val="CRCoverPage"/>
              <w:spacing w:after="0"/>
              <w:rPr>
                <w:b/>
                <w:i/>
              </w:rPr>
            </w:pPr>
          </w:p>
        </w:tc>
        <w:tc>
          <w:tcPr>
            <w:tcW w:w="6946" w:type="dxa"/>
            <w:gridSpan w:val="9"/>
            <w:tcBorders>
              <w:right w:val="single" w:sz="4" w:space="0" w:color="auto"/>
            </w:tcBorders>
          </w:tcPr>
          <w:p w:rsidR="00F13107" w:rsidRDefault="00F13107">
            <w:pPr>
              <w:pStyle w:val="CRCoverPage"/>
              <w:spacing w:after="0"/>
            </w:pPr>
          </w:p>
        </w:tc>
      </w:tr>
      <w:tr w:rsidR="00F13107">
        <w:tc>
          <w:tcPr>
            <w:tcW w:w="2694" w:type="dxa"/>
            <w:gridSpan w:val="2"/>
            <w:tcBorders>
              <w:left w:val="single" w:sz="4" w:space="0" w:color="auto"/>
              <w:bottom w:val="single" w:sz="4" w:space="0" w:color="auto"/>
            </w:tcBorders>
          </w:tcPr>
          <w:p w:rsidR="00F13107" w:rsidRDefault="00CB71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3107" w:rsidRDefault="00F13107">
            <w:pPr>
              <w:pStyle w:val="CRCoverPage"/>
              <w:spacing w:after="0"/>
              <w:ind w:left="100"/>
              <w:rPr>
                <w:lang w:eastAsia="zh-CN"/>
              </w:rPr>
            </w:pPr>
          </w:p>
        </w:tc>
      </w:tr>
      <w:tr w:rsidR="00F13107">
        <w:tc>
          <w:tcPr>
            <w:tcW w:w="2694" w:type="dxa"/>
            <w:gridSpan w:val="2"/>
            <w:tcBorders>
              <w:top w:val="single" w:sz="4" w:space="0" w:color="auto"/>
              <w:bottom w:val="single" w:sz="4" w:space="0" w:color="auto"/>
            </w:tcBorders>
          </w:tcPr>
          <w:p w:rsidR="00F13107" w:rsidRDefault="00F131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3107" w:rsidRDefault="00F13107">
            <w:pPr>
              <w:pStyle w:val="CRCoverPage"/>
              <w:spacing w:after="0"/>
              <w:ind w:left="100"/>
              <w:rPr>
                <w:sz w:val="8"/>
                <w:szCs w:val="8"/>
              </w:rPr>
            </w:pPr>
          </w:p>
        </w:tc>
      </w:tr>
      <w:tr w:rsidR="00F13107">
        <w:tc>
          <w:tcPr>
            <w:tcW w:w="2694" w:type="dxa"/>
            <w:gridSpan w:val="2"/>
            <w:tcBorders>
              <w:top w:val="single" w:sz="4" w:space="0" w:color="auto"/>
              <w:left w:val="single" w:sz="4" w:space="0" w:color="auto"/>
              <w:bottom w:val="single" w:sz="4" w:space="0" w:color="auto"/>
            </w:tcBorders>
          </w:tcPr>
          <w:p w:rsidR="00F13107" w:rsidRDefault="00CB71A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107" w:rsidRDefault="00F13107">
            <w:pPr>
              <w:pStyle w:val="CRCoverPage"/>
              <w:spacing w:after="0"/>
              <w:ind w:left="100"/>
            </w:pPr>
          </w:p>
        </w:tc>
      </w:tr>
    </w:tbl>
    <w:p w:rsidR="00F13107" w:rsidRDefault="00F13107">
      <w:pPr>
        <w:pStyle w:val="CRCoverPage"/>
        <w:spacing w:after="0"/>
        <w:rPr>
          <w:sz w:val="8"/>
          <w:szCs w:val="8"/>
        </w:rPr>
      </w:pPr>
    </w:p>
    <w:p w:rsidR="00F13107" w:rsidRDefault="00CB71A9">
      <w:pPr>
        <w:pStyle w:val="21"/>
      </w:pPr>
      <w:bookmarkStart w:id="2" w:name="_Toc29899168"/>
      <w:bookmarkStart w:id="3" w:name="_Toc29894869"/>
      <w:bookmarkStart w:id="4" w:name="_Toc45699217"/>
      <w:bookmarkStart w:id="5" w:name="_Toc29917315"/>
      <w:bookmarkStart w:id="6" w:name="_Toc29899586"/>
      <w:bookmarkStart w:id="7" w:name="_Toc36498189"/>
      <w:bookmarkStart w:id="8" w:name="_Toc106629462"/>
      <w:r>
        <w:t>10.4</w:t>
      </w:r>
      <w:r>
        <w:tab/>
        <w:t>Search space set group switching</w:t>
      </w:r>
      <w:bookmarkEnd w:id="2"/>
      <w:bookmarkEnd w:id="3"/>
      <w:bookmarkEnd w:id="4"/>
      <w:bookmarkEnd w:id="5"/>
      <w:bookmarkEnd w:id="6"/>
      <w:bookmarkEnd w:id="7"/>
      <w:r>
        <w:t xml:space="preserve"> and skipping of PDCCH monitoring</w:t>
      </w:r>
      <w:bookmarkEnd w:id="8"/>
    </w:p>
    <w:p w:rsidR="00F13107" w:rsidRDefault="00CB71A9">
      <w:pPr>
        <w:jc w:val="center"/>
        <w:rPr>
          <w:lang w:val="en-US"/>
        </w:rPr>
      </w:pPr>
      <w:r>
        <w:rPr>
          <w:b/>
          <w:bCs/>
          <w:color w:val="FF0000"/>
          <w:lang w:eastAsia="zh-CN"/>
        </w:rPr>
        <w:t>&lt;Unchanged parts are omitted&gt;</w:t>
      </w:r>
    </w:p>
    <w:p w:rsidR="00F13107" w:rsidRDefault="00CB71A9">
      <w:pPr>
        <w:rPr>
          <w:lang w:val="en-US"/>
        </w:rPr>
      </w:pPr>
      <w:r>
        <w:rPr>
          <w:lang w:val="en-US"/>
        </w:rPr>
        <w:t xml:space="preserve">When the </w:t>
      </w:r>
      <w:r>
        <w:rPr>
          <w:lang w:val="en-US" w:eastAsia="zh-CN"/>
        </w:rPr>
        <w:t xml:space="preserve">PDCCH monitoring </w:t>
      </w:r>
      <w:proofErr w:type="gramStart"/>
      <w:r>
        <w:rPr>
          <w:lang w:val="en-US" w:eastAsia="zh-CN"/>
        </w:rPr>
        <w:t>adaptation</w:t>
      </w:r>
      <w:proofErr w:type="gramEnd"/>
      <w:r>
        <w:rPr>
          <w:lang w:val="en-US" w:eastAsia="zh-CN"/>
        </w:rPr>
        <w:t xml:space="preserve">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PDCCH monitoring</w:t>
      </w:r>
      <w:r>
        <w:rPr>
          <w:lang w:val="en-US" w:eastAsia="zh-CN"/>
        </w:rPr>
        <w:t xml:space="preserve"> adaptation </w:t>
      </w:r>
      <w:r>
        <w:rPr>
          <w:lang w:val="en-US"/>
        </w:rPr>
        <w:t xml:space="preserve">field. If the UE transmits a PUCCH providing a positive SR before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w:t>
      </w:r>
      <w:r>
        <w:t>l</w:t>
      </w:r>
      <w:r>
        <w:rPr>
          <w:lang w:val="en-US"/>
        </w:rPr>
        <w:t xml:space="preserve">, </w:t>
      </w:r>
      <w:r>
        <w:t xml:space="preserve">the UE shall monitor PDCCH regardless of PDCCH skipping indication on all serving cells of the corresponding Cell Group when the SR is pending [11, TS 38.321]. </w:t>
      </w:r>
      <w:r>
        <w:rPr>
          <w:lang w:val="en-US"/>
        </w:rPr>
        <w:t>If the UE transmits a PUCCH providing a positive SR after the UE detects a DCI format providi</w:t>
      </w:r>
      <w:r>
        <w:rPr>
          <w:lang w:val="en-US"/>
        </w:rPr>
        <w:t xml:space="preserve">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the UE resumes PDCCH monitoring starting at the beginning of a first slot that is after a last symbol of the P</w:t>
      </w:r>
      <w:r>
        <w:rPr>
          <w:lang w:val="en-US"/>
        </w:rPr>
        <w:t xml:space="preserve">UCCH transmission </w:t>
      </w:r>
      <w:r>
        <w:t>in all serving cells of the corresponding Cell Group</w:t>
      </w:r>
      <w:r>
        <w:rPr>
          <w:lang w:val="en-US"/>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w:t>
      </w:r>
      <w:r>
        <w:rPr>
          <w:lang w:val="en-US"/>
        </w:rPr>
        <w:t>After the U</w:t>
      </w:r>
      <w:r>
        <w:rPr>
          <w:lang w:val="en-US"/>
        </w:rPr>
        <w:t xml:space="preserve">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 xml:space="preserve">skip PDCCH monitoring for the duration on the active DL BWP of a </w:t>
      </w:r>
      <w:proofErr w:type="spellStart"/>
      <w:r>
        <w:t>SpCell</w:t>
      </w:r>
      <w:proofErr w:type="spellEnd"/>
      <w:r>
        <w:t>, when contention resolution is successful [1</w:t>
      </w:r>
      <w:r>
        <w:rPr>
          <w:lang w:val="en-US"/>
        </w:rPr>
        <w:t>1</w:t>
      </w:r>
      <w:r>
        <w:t xml:space="preserve">, TS 38.321], the UE resumes PDCCH monitoring on the </w:t>
      </w:r>
      <w:proofErr w:type="spellStart"/>
      <w:r>
        <w:t>SpCell</w:t>
      </w:r>
      <w:proofErr w:type="spellEnd"/>
      <w:r>
        <w:t xml:space="preserve">. </w:t>
      </w:r>
      <w:r>
        <w:rPr>
          <w:lang w:val="en-US"/>
        </w:rPr>
        <w:t xml:space="preserve">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a serving cell, when a pen</w:t>
      </w:r>
      <w:r>
        <w:t>ding SR is cancelled [1</w:t>
      </w:r>
      <w:r>
        <w:rPr>
          <w:lang w:val="en-US"/>
        </w:rPr>
        <w:t>1</w:t>
      </w:r>
      <w:r>
        <w:t>, TS 38.321], the UE resumes PDCCH monitoring in all serving cells of the corresponding Cell Group. If UE transmits a RACH due to positive SR, the UE shall not skip PDCCH monitoring on any serving cell of the corresponding Cell Grou</w:t>
      </w:r>
      <w:r>
        <w:t xml:space="preserve">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w:t>
      </w:r>
      <w:del w:id="9" w:author="ZTE, Sanechips" w:date="2023-09-18T16:56:00Z">
        <w:r>
          <w:rPr>
            <w:lang w:val="en-US"/>
          </w:rPr>
          <w:delText xml:space="preserve">the </w:delText>
        </w:r>
      </w:del>
      <w:ins w:id="10" w:author="ZTE, Sanechips" w:date="2023-09-18T16:56:00Z">
        <w:r>
          <w:rPr>
            <w:rFonts w:hint="eastAsia"/>
            <w:lang w:val="en-US" w:eastAsia="zh-CN"/>
          </w:rPr>
          <w:t xml:space="preserve">a </w:t>
        </w:r>
      </w:ins>
      <w:r>
        <w:t xml:space="preserve">DRX group </w:t>
      </w:r>
      <w:del w:id="11" w:author="ZTE, Sanechips" w:date="2023-09-18T16:56:00Z">
        <w:r>
          <w:delText xml:space="preserve">of the serving cell </w:delText>
        </w:r>
      </w:del>
      <w:r>
        <w:t>is configured and enters outside Active Time, the UE terminates PDCCH skipping for the servi</w:t>
      </w:r>
      <w:r>
        <w:t>ng cell</w:t>
      </w:r>
      <w:ins w:id="12" w:author="ZTE, Sanechips" w:date="2023-09-18T16:56:00Z">
        <w:r>
          <w:rPr>
            <w:rFonts w:hint="eastAsia"/>
            <w:lang w:val="en-US" w:eastAsia="zh-CN"/>
          </w:rPr>
          <w:t>(s) in the DRX group</w:t>
        </w:r>
      </w:ins>
      <w:r>
        <w:t>.</w:t>
      </w:r>
    </w:p>
    <w:p w:rsidR="00F13107" w:rsidRDefault="00CB71A9">
      <w:pPr>
        <w:jc w:val="center"/>
        <w:rPr>
          <w:b/>
          <w:bCs/>
          <w:color w:val="FF0000"/>
          <w:lang w:eastAsia="zh-CN"/>
        </w:rPr>
      </w:pPr>
      <w:r>
        <w:rPr>
          <w:b/>
          <w:bCs/>
          <w:color w:val="FF0000"/>
          <w:lang w:eastAsia="zh-CN"/>
        </w:rPr>
        <w:t>&lt;Unchanged parts are omitted&gt;</w:t>
      </w:r>
    </w:p>
    <w:sectPr w:rsidR="00F1310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1A9" w:rsidRDefault="00CB71A9">
      <w:pPr>
        <w:spacing w:after="0"/>
      </w:pPr>
      <w:r>
        <w:separator/>
      </w:r>
    </w:p>
  </w:endnote>
  <w:endnote w:type="continuationSeparator" w:id="0">
    <w:p w:rsidR="00CB71A9" w:rsidRDefault="00CB7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1A9" w:rsidRDefault="00CB71A9">
      <w:pPr>
        <w:spacing w:after="0"/>
      </w:pPr>
      <w:r>
        <w:separator/>
      </w:r>
    </w:p>
  </w:footnote>
  <w:footnote w:type="continuationSeparator" w:id="0">
    <w:p w:rsidR="00CB71A9" w:rsidRDefault="00CB7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107" w:rsidRDefault="00CB71A9">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Sanechips">
    <w15:presenceInfo w15:providerId="None" w15:userId="ZTE,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1588"/>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B71A9"/>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13107"/>
    <w:rsid w:val="00F25D98"/>
    <w:rsid w:val="00F300FB"/>
    <w:rsid w:val="00F35F8C"/>
    <w:rsid w:val="00F37782"/>
    <w:rsid w:val="00F3778A"/>
    <w:rsid w:val="00F519D4"/>
    <w:rsid w:val="00F76F8F"/>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7293612"/>
    <w:rsid w:val="08762606"/>
    <w:rsid w:val="094F1CAD"/>
    <w:rsid w:val="097073E1"/>
    <w:rsid w:val="0BB20853"/>
    <w:rsid w:val="0BD6524A"/>
    <w:rsid w:val="0E341669"/>
    <w:rsid w:val="113C3521"/>
    <w:rsid w:val="126B7CE1"/>
    <w:rsid w:val="126D444F"/>
    <w:rsid w:val="130012E8"/>
    <w:rsid w:val="14397321"/>
    <w:rsid w:val="16611850"/>
    <w:rsid w:val="18F851C4"/>
    <w:rsid w:val="1A167DEF"/>
    <w:rsid w:val="1B144C67"/>
    <w:rsid w:val="1B604AF7"/>
    <w:rsid w:val="1D123339"/>
    <w:rsid w:val="1D890446"/>
    <w:rsid w:val="1E6E6C64"/>
    <w:rsid w:val="20644FE3"/>
    <w:rsid w:val="220534F0"/>
    <w:rsid w:val="22CC58BD"/>
    <w:rsid w:val="246F62F1"/>
    <w:rsid w:val="24881B78"/>
    <w:rsid w:val="257D75E3"/>
    <w:rsid w:val="28645235"/>
    <w:rsid w:val="29365923"/>
    <w:rsid w:val="2C3A0464"/>
    <w:rsid w:val="2CC92F8C"/>
    <w:rsid w:val="2E8D46CA"/>
    <w:rsid w:val="2F965B97"/>
    <w:rsid w:val="30632C49"/>
    <w:rsid w:val="31B621B6"/>
    <w:rsid w:val="3301157B"/>
    <w:rsid w:val="350243D8"/>
    <w:rsid w:val="35525683"/>
    <w:rsid w:val="36DE461F"/>
    <w:rsid w:val="38C77FBA"/>
    <w:rsid w:val="39AB5011"/>
    <w:rsid w:val="3A4A01E1"/>
    <w:rsid w:val="3BD06953"/>
    <w:rsid w:val="3C0E3D87"/>
    <w:rsid w:val="3D036F5E"/>
    <w:rsid w:val="3DF57D9D"/>
    <w:rsid w:val="3F3C23D8"/>
    <w:rsid w:val="3FEA6040"/>
    <w:rsid w:val="41623514"/>
    <w:rsid w:val="423035AC"/>
    <w:rsid w:val="427863F3"/>
    <w:rsid w:val="43761879"/>
    <w:rsid w:val="43CC623B"/>
    <w:rsid w:val="4758629D"/>
    <w:rsid w:val="48CC59EA"/>
    <w:rsid w:val="4A7B371E"/>
    <w:rsid w:val="4AC57B33"/>
    <w:rsid w:val="4BC94084"/>
    <w:rsid w:val="4C4B0712"/>
    <w:rsid w:val="4E85575D"/>
    <w:rsid w:val="50A22D9B"/>
    <w:rsid w:val="525748BB"/>
    <w:rsid w:val="551151C9"/>
    <w:rsid w:val="55126F17"/>
    <w:rsid w:val="55710624"/>
    <w:rsid w:val="562E248E"/>
    <w:rsid w:val="56510B26"/>
    <w:rsid w:val="56B65F1D"/>
    <w:rsid w:val="59437567"/>
    <w:rsid w:val="595A7D1B"/>
    <w:rsid w:val="5AF811DA"/>
    <w:rsid w:val="5B117B75"/>
    <w:rsid w:val="5D3F50A3"/>
    <w:rsid w:val="5DAB564E"/>
    <w:rsid w:val="5F4B16F1"/>
    <w:rsid w:val="5F714826"/>
    <w:rsid w:val="61701574"/>
    <w:rsid w:val="61B1503B"/>
    <w:rsid w:val="621A6527"/>
    <w:rsid w:val="627C44F8"/>
    <w:rsid w:val="669C039E"/>
    <w:rsid w:val="67C779FD"/>
    <w:rsid w:val="686A005C"/>
    <w:rsid w:val="6AE70408"/>
    <w:rsid w:val="6E1A6EC0"/>
    <w:rsid w:val="6FE85BCE"/>
    <w:rsid w:val="73E6075D"/>
    <w:rsid w:val="74F20961"/>
    <w:rsid w:val="753643F9"/>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AFC005-0333-4EA9-BDC6-E7609868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06C9-7DFA-42A8-9E47-5172DC52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755</Words>
  <Characters>4304</Characters>
  <Application>Microsoft Office Word</Application>
  <DocSecurity>0</DocSecurity>
  <Lines>35</Lines>
  <Paragraphs>10</Paragraphs>
  <ScaleCrop>false</ScaleCrop>
  <Company>3GPP Support Team</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Mengzhu,2</cp:lastModifiedBy>
  <cp:revision>46</cp:revision>
  <cp:lastPrinted>2411-12-31T00:00:00Z</cp:lastPrinted>
  <dcterms:created xsi:type="dcterms:W3CDTF">2021-07-29T10:55:00Z</dcterms:created>
  <dcterms:modified xsi:type="dcterms:W3CDTF">2023-09-29T12:44:00Z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DB9276177EF0403EB540550AAF96CBD6</vt:lpwstr>
  </property>
</Properties>
</file>